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#62-Ad Hoc-e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S6a240073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July 2024</w:t>
      </w:r>
      <w:r>
        <w:rPr>
          <w:b/>
          <w:sz w:val="24"/>
        </w:rPr>
        <w:tab/>
      </w:r>
      <w:r>
        <w:rPr>
          <w:b/>
          <w:sz w:val="24"/>
        </w:rPr>
        <w:t>(revision of S6a240xxx)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A</w:t>
      </w:r>
      <w:r>
        <w:rPr>
          <w:rFonts w:ascii="Arial" w:hAnsi="Arial" w:cs="Arial"/>
          <w:b/>
          <w:bCs/>
        </w:rPr>
        <w:t>pplication layer capability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</w:rPr>
        <w:t>requirements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eastAsia" w:ascii="Arial" w:hAnsi="Arial" w:eastAsia="宋体" w:cs="Arial"/>
          <w:b/>
          <w:bCs/>
          <w:lang w:val="en-US" w:eastAsia="zh-CN"/>
        </w:rPr>
        <w:t>23.700-23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</w:rPr>
      </w:pPr>
      <w:r>
        <w:rPr>
          <w:b/>
        </w:rPr>
        <w:t>1. Introduction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This paper provides tethered device discovery and monitoring requirements</w:t>
      </w:r>
      <w:r>
        <w:rPr>
          <w:rFonts w:hint="eastAsia"/>
          <w:lang w:val="en-US" w:eastAsia="zh-CN"/>
        </w:rPr>
        <w:t>.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To support the tethered device, t</w:t>
      </w:r>
      <w:bookmarkStart w:id="8" w:name="_GoBack"/>
      <w:bookmarkEnd w:id="8"/>
      <w:r>
        <w:rPr>
          <w:rFonts w:hint="eastAsia" w:eastAsia="宋体"/>
          <w:lang w:val="en-US" w:eastAsia="zh-CN"/>
        </w:rPr>
        <w:t>ethered device discovery and monitoring</w:t>
      </w:r>
      <w:r>
        <w:t xml:space="preserve"> requirements</w:t>
      </w:r>
      <w:r>
        <w:rPr>
          <w:rFonts w:hint="eastAsia" w:eastAsia="宋体"/>
          <w:lang w:val="en-US" w:eastAsia="zh-CN"/>
        </w:rPr>
        <w:t xml:space="preserve"> is needed.</w:t>
      </w:r>
    </w:p>
    <w:p>
      <w:pPr>
        <w:pStyle w:val="81"/>
        <w:rPr>
          <w:b/>
        </w:rPr>
      </w:pPr>
      <w:r>
        <w:rPr>
          <w:rFonts w:hint="eastAsia" w:eastAsia="宋体"/>
          <w:b/>
          <w:lang w:val="en-US" w:eastAsia="zh-CN"/>
        </w:rPr>
        <w:t>4</w:t>
      </w:r>
      <w:r>
        <w:rPr>
          <w:b/>
        </w:rPr>
        <w:t>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 w:eastAsia="宋体"/>
          <w:lang w:val="en-US" w:eastAsia="zh-CN"/>
        </w:rPr>
        <w:t>TR 23.700-23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rPr>
          <w:del w:id="0" w:author="0612" w:date="2024-06-28T10:16:11Z"/>
          <w:lang w:val="en-US"/>
        </w:rPr>
      </w:pPr>
      <w:del w:id="1" w:author="0612" w:date="2024-06-28T10:16:11Z">
        <w:r>
          <w:rPr>
            <w:lang w:val="en-US"/>
          </w:rPr>
          <w:delText>&lt;Proposed change in revision marks&gt;</w:delText>
        </w:r>
      </w:del>
    </w:p>
    <w:p>
      <w:pPr>
        <w:pStyle w:val="3"/>
      </w:pPr>
      <w:bookmarkStart w:id="0" w:name="_Toc169037529"/>
      <w:bookmarkStart w:id="1" w:name="_Toc167720595"/>
      <w:r>
        <w:rPr>
          <w:rFonts w:hint="eastAsia" w:eastAsia="宋体"/>
          <w:lang w:val="en-US" w:eastAsia="zh-CN"/>
        </w:rPr>
        <w:t>5</w:t>
      </w:r>
      <w:r>
        <w:t>.</w:t>
      </w:r>
      <w:r>
        <w:rPr>
          <w:rFonts w:hint="eastAsia" w:eastAsia="宋体"/>
          <w:lang w:val="en-US" w:eastAsia="zh-CN"/>
        </w:rPr>
        <w:t>X</w:t>
      </w:r>
      <w:r>
        <w:tab/>
      </w:r>
      <w:del w:id="2" w:author="0612" w:date="2024-06-28T10:12:21Z">
        <w:r>
          <w:rPr>
            <w:rFonts w:hint="default"/>
            <w:lang w:val="en-US"/>
          </w:rPr>
          <w:delText>&lt;application layer capability x&gt;</w:delText>
        </w:r>
      </w:del>
      <w:ins w:id="3" w:author="0612" w:date="2024-06-28T10:12:21Z">
        <w:r>
          <w:rPr>
            <w:rFonts w:hint="eastAsia" w:eastAsia="宋体"/>
            <w:lang w:val="en-US" w:eastAsia="zh-CN"/>
          </w:rPr>
          <w:t>T</w:t>
        </w:r>
      </w:ins>
      <w:ins w:id="4" w:author="0612" w:date="2024-06-28T10:12:22Z">
        <w:r>
          <w:rPr>
            <w:rFonts w:hint="eastAsia" w:eastAsia="宋体"/>
            <w:lang w:val="en-US" w:eastAsia="zh-CN"/>
          </w:rPr>
          <w:t>ether</w:t>
        </w:r>
      </w:ins>
      <w:ins w:id="5" w:author="0612" w:date="2024-06-28T10:12:24Z">
        <w:r>
          <w:rPr>
            <w:rFonts w:hint="eastAsia" w:eastAsia="宋体"/>
            <w:lang w:val="en-US" w:eastAsia="zh-CN"/>
          </w:rPr>
          <w:t xml:space="preserve">ed </w:t>
        </w:r>
      </w:ins>
      <w:ins w:id="6" w:author="0612" w:date="2024-06-28T10:12:25Z">
        <w:r>
          <w:rPr>
            <w:rFonts w:hint="eastAsia" w:eastAsia="宋体"/>
            <w:lang w:val="en-US" w:eastAsia="zh-CN"/>
          </w:rPr>
          <w:t>dev</w:t>
        </w:r>
      </w:ins>
      <w:ins w:id="7" w:author="0612" w:date="2024-06-28T10:12:26Z">
        <w:r>
          <w:rPr>
            <w:rFonts w:hint="eastAsia" w:eastAsia="宋体"/>
            <w:lang w:val="en-US" w:eastAsia="zh-CN"/>
          </w:rPr>
          <w:t xml:space="preserve">ice </w:t>
        </w:r>
      </w:ins>
      <w:ins w:id="8" w:author="0612" w:date="2024-06-28T10:12:27Z">
        <w:r>
          <w:rPr>
            <w:rFonts w:hint="eastAsia" w:eastAsia="宋体"/>
            <w:lang w:val="en-US" w:eastAsia="zh-CN"/>
          </w:rPr>
          <w:t>dis</w:t>
        </w:r>
      </w:ins>
      <w:ins w:id="9" w:author="0612" w:date="2024-06-28T10:12:28Z">
        <w:r>
          <w:rPr>
            <w:rFonts w:hint="eastAsia" w:eastAsia="宋体"/>
            <w:lang w:val="en-US" w:eastAsia="zh-CN"/>
          </w:rPr>
          <w:t>cov</w:t>
        </w:r>
      </w:ins>
      <w:ins w:id="10" w:author="0612" w:date="2024-06-28T10:12:29Z">
        <w:r>
          <w:rPr>
            <w:rFonts w:hint="eastAsia" w:eastAsia="宋体"/>
            <w:lang w:val="en-US" w:eastAsia="zh-CN"/>
          </w:rPr>
          <w:t>ery and</w:t>
        </w:r>
      </w:ins>
      <w:ins w:id="11" w:author="0612" w:date="2024-06-28T10:12:30Z">
        <w:r>
          <w:rPr>
            <w:rFonts w:hint="eastAsia" w:eastAsia="宋体"/>
            <w:lang w:val="en-US" w:eastAsia="zh-CN"/>
          </w:rPr>
          <w:t xml:space="preserve"> </w:t>
        </w:r>
      </w:ins>
      <w:ins w:id="12" w:author="0612" w:date="2024-06-28T10:12:34Z">
        <w:r>
          <w:rPr>
            <w:rFonts w:hint="eastAsia" w:eastAsia="宋体"/>
            <w:lang w:val="en-US" w:eastAsia="zh-CN"/>
          </w:rPr>
          <w:t>mo</w:t>
        </w:r>
      </w:ins>
      <w:ins w:id="13" w:author="0612" w:date="2024-06-28T10:12:42Z">
        <w:r>
          <w:rPr>
            <w:rFonts w:hint="eastAsia" w:eastAsia="宋体"/>
            <w:lang w:val="en-US" w:eastAsia="zh-CN"/>
          </w:rPr>
          <w:t>n</w:t>
        </w:r>
      </w:ins>
      <w:ins w:id="14" w:author="0612" w:date="2024-06-28T10:12:43Z">
        <w:r>
          <w:rPr>
            <w:rFonts w:hint="eastAsia" w:eastAsia="宋体"/>
            <w:lang w:val="en-US" w:eastAsia="zh-CN"/>
          </w:rPr>
          <w:t>ito</w:t>
        </w:r>
      </w:ins>
      <w:ins w:id="15" w:author="0612" w:date="2024-06-28T10:12:44Z">
        <w:r>
          <w:rPr>
            <w:rFonts w:hint="eastAsia" w:eastAsia="宋体"/>
            <w:lang w:val="en-US" w:eastAsia="zh-CN"/>
          </w:rPr>
          <w:t>ring</w:t>
        </w:r>
      </w:ins>
      <w:r>
        <w:t xml:space="preserve"> requirements</w:t>
      </w:r>
      <w:bookmarkEnd w:id="0"/>
      <w:bookmarkEnd w:id="1"/>
    </w:p>
    <w:p>
      <w:pPr>
        <w:pStyle w:val="4"/>
        <w:rPr>
          <w:ins w:id="16" w:author="0612" w:date="2024-06-28T10:12:00Z"/>
        </w:rPr>
      </w:pPr>
      <w:ins w:id="17" w:author="0612" w:date="2024-06-28T10:12:00Z">
        <w:bookmarkStart w:id="2" w:name="_Toc169037527"/>
        <w:bookmarkStart w:id="3" w:name="_Toc146235893"/>
        <w:bookmarkStart w:id="4" w:name="_Toc167720593"/>
        <w:r>
          <w:rPr>
            <w:rFonts w:hint="eastAsia" w:eastAsia="宋体"/>
            <w:lang w:val="en-US" w:eastAsia="zh-CN"/>
          </w:rPr>
          <w:t>5</w:t>
        </w:r>
      </w:ins>
      <w:ins w:id="18" w:author="0612" w:date="2024-06-28T10:12:00Z">
        <w:r>
          <w:rPr/>
          <w:t>.</w:t>
        </w:r>
      </w:ins>
      <w:ins w:id="19" w:author="0612" w:date="2024-06-28T10:12:04Z">
        <w:r>
          <w:rPr>
            <w:rFonts w:hint="eastAsia" w:eastAsia="宋体"/>
            <w:lang w:val="en-US" w:eastAsia="zh-CN"/>
          </w:rPr>
          <w:t>X</w:t>
        </w:r>
      </w:ins>
      <w:ins w:id="20" w:author="0612" w:date="2024-06-28T10:12:00Z">
        <w:r>
          <w:rPr/>
          <w:t>.</w:t>
        </w:r>
      </w:ins>
      <w:ins w:id="21" w:author="0612" w:date="2024-06-28T10:12:00Z">
        <w:r>
          <w:rPr>
            <w:rFonts w:hint="eastAsia" w:eastAsia="宋体"/>
            <w:lang w:val="en-US" w:eastAsia="zh-CN"/>
          </w:rPr>
          <w:t>1</w:t>
        </w:r>
      </w:ins>
      <w:ins w:id="22" w:author="0612" w:date="2024-06-28T10:12:00Z">
        <w:r>
          <w:rPr/>
          <w:tab/>
        </w:r>
      </w:ins>
      <w:ins w:id="23" w:author="0612" w:date="2024-06-28T10:12:00Z">
        <w:r>
          <w:rPr/>
          <w:t>Description</w:t>
        </w:r>
        <w:bookmarkEnd w:id="2"/>
        <w:bookmarkEnd w:id="3"/>
        <w:bookmarkEnd w:id="4"/>
      </w:ins>
    </w:p>
    <w:p>
      <w:pPr>
        <w:rPr>
          <w:ins w:id="24" w:author="0612" w:date="2024-06-28T10:12:00Z"/>
        </w:rPr>
      </w:pPr>
      <w:ins w:id="25" w:author="0612" w:date="2024-06-28T10:12:00Z">
        <w:r>
          <w:rPr/>
          <w:t xml:space="preserve">This subclause specifies the requirements </w:t>
        </w:r>
      </w:ins>
      <w:ins w:id="26" w:author="0612" w:date="2024-06-28T10:12:56Z">
        <w:r>
          <w:rPr>
            <w:rFonts w:hint="eastAsia" w:eastAsia="宋体"/>
            <w:lang w:val="en-US" w:eastAsia="zh-CN"/>
          </w:rPr>
          <w:t>to</w:t>
        </w:r>
      </w:ins>
      <w:ins w:id="27" w:author="0612" w:date="2024-06-28T10:12:57Z">
        <w:r>
          <w:rPr>
            <w:rFonts w:hint="eastAsia" w:eastAsia="宋体"/>
            <w:lang w:val="en-US" w:eastAsia="zh-CN"/>
          </w:rPr>
          <w:t xml:space="preserve"> sup</w:t>
        </w:r>
      </w:ins>
      <w:ins w:id="28" w:author="0612" w:date="2024-06-28T10:12:58Z">
        <w:r>
          <w:rPr>
            <w:rFonts w:hint="eastAsia" w:eastAsia="宋体"/>
            <w:lang w:val="en-US" w:eastAsia="zh-CN"/>
          </w:rPr>
          <w:t xml:space="preserve">port </w:t>
        </w:r>
      </w:ins>
      <w:ins w:id="29" w:author="0612" w:date="2024-06-28T10:12:59Z">
        <w:r>
          <w:rPr>
            <w:rFonts w:hint="eastAsia" w:eastAsia="宋体"/>
            <w:lang w:val="en-US" w:eastAsia="zh-CN"/>
          </w:rPr>
          <w:t xml:space="preserve">the </w:t>
        </w:r>
      </w:ins>
      <w:ins w:id="30" w:author="0612" w:date="2024-06-28T10:13:00Z">
        <w:r>
          <w:rPr>
            <w:rFonts w:hint="eastAsia" w:eastAsia="宋体"/>
            <w:lang w:val="en-US" w:eastAsia="zh-CN"/>
          </w:rPr>
          <w:t>t</w:t>
        </w:r>
      </w:ins>
      <w:ins w:id="31" w:author="0612" w:date="2024-06-28T10:13:03Z">
        <w:r>
          <w:rPr>
            <w:rFonts w:hint="eastAsia" w:eastAsia="宋体"/>
            <w:lang w:val="en-US" w:eastAsia="zh-CN"/>
          </w:rPr>
          <w:t>ethe</w:t>
        </w:r>
      </w:ins>
      <w:ins w:id="32" w:author="0612" w:date="2024-06-28T10:13:04Z">
        <w:r>
          <w:rPr>
            <w:rFonts w:hint="eastAsia" w:eastAsia="宋体"/>
            <w:lang w:val="en-US" w:eastAsia="zh-CN"/>
          </w:rPr>
          <w:t xml:space="preserve">red </w:t>
        </w:r>
      </w:ins>
      <w:ins w:id="33" w:author="0612" w:date="2024-06-28T10:13:05Z">
        <w:r>
          <w:rPr>
            <w:rFonts w:hint="eastAsia" w:eastAsia="宋体"/>
            <w:lang w:val="en-US" w:eastAsia="zh-CN"/>
          </w:rPr>
          <w:t>dev</w:t>
        </w:r>
      </w:ins>
      <w:ins w:id="34" w:author="0612" w:date="2024-06-28T10:13:06Z">
        <w:r>
          <w:rPr>
            <w:rFonts w:hint="eastAsia" w:eastAsia="宋体"/>
            <w:lang w:val="en-US" w:eastAsia="zh-CN"/>
          </w:rPr>
          <w:t>ice</w:t>
        </w:r>
      </w:ins>
      <w:ins w:id="35" w:author="0612" w:date="2024-06-28T10:12:00Z">
        <w:r>
          <w:rPr/>
          <w:t>.</w:t>
        </w:r>
      </w:ins>
    </w:p>
    <w:p>
      <w:pPr>
        <w:pStyle w:val="4"/>
        <w:rPr>
          <w:ins w:id="36" w:author="0612" w:date="2024-06-28T10:12:00Z"/>
        </w:rPr>
      </w:pPr>
      <w:ins w:id="37" w:author="0612" w:date="2024-06-28T10:12:00Z">
        <w:bookmarkStart w:id="5" w:name="_Toc167720594"/>
        <w:bookmarkStart w:id="6" w:name="_Toc146235894"/>
        <w:bookmarkStart w:id="7" w:name="_Toc169037528"/>
        <w:r>
          <w:rPr>
            <w:rFonts w:hint="eastAsia" w:eastAsia="宋体"/>
            <w:lang w:val="en-US" w:eastAsia="zh-CN"/>
          </w:rPr>
          <w:t>5</w:t>
        </w:r>
      </w:ins>
      <w:ins w:id="38" w:author="0612" w:date="2024-06-28T10:12:00Z">
        <w:r>
          <w:rPr/>
          <w:t>.</w:t>
        </w:r>
      </w:ins>
      <w:ins w:id="39" w:author="0612" w:date="2024-06-28T10:12:06Z">
        <w:r>
          <w:rPr>
            <w:rFonts w:hint="eastAsia" w:eastAsia="宋体"/>
            <w:lang w:val="en-US" w:eastAsia="zh-CN"/>
          </w:rPr>
          <w:t>X</w:t>
        </w:r>
      </w:ins>
      <w:ins w:id="40" w:author="0612" w:date="2024-06-28T10:12:00Z">
        <w:r>
          <w:rPr/>
          <w:t>.2</w:t>
        </w:r>
      </w:ins>
      <w:ins w:id="41" w:author="0612" w:date="2024-06-28T10:12:00Z">
        <w:r>
          <w:rPr/>
          <w:tab/>
        </w:r>
      </w:ins>
      <w:ins w:id="42" w:author="0612" w:date="2024-06-28T10:12:00Z">
        <w:r>
          <w:rPr/>
          <w:t>Requirements</w:t>
        </w:r>
        <w:bookmarkEnd w:id="5"/>
        <w:bookmarkEnd w:id="6"/>
        <w:bookmarkEnd w:id="7"/>
      </w:ins>
    </w:p>
    <w:p>
      <w:pPr>
        <w:rPr>
          <w:ins w:id="43" w:author="0612" w:date="2024-06-28T10:12:00Z"/>
        </w:rPr>
      </w:pPr>
      <w:ins w:id="44" w:author="0612" w:date="2024-06-28T10:12:00Z">
        <w:r>
          <w:rPr/>
          <w:t>[AR-</w:t>
        </w:r>
      </w:ins>
      <w:ins w:id="45" w:author="0612" w:date="2024-06-28T10:12:00Z">
        <w:r>
          <w:rPr>
            <w:rFonts w:hint="eastAsia" w:eastAsia="宋体"/>
            <w:lang w:val="en-US" w:eastAsia="zh-CN"/>
          </w:rPr>
          <w:t>5</w:t>
        </w:r>
      </w:ins>
      <w:ins w:id="46" w:author="0612" w:date="2024-06-28T10:12:00Z">
        <w:r>
          <w:rPr/>
          <w:t>.</w:t>
        </w:r>
      </w:ins>
      <w:ins w:id="47" w:author="0612" w:date="2024-06-28T10:13:17Z">
        <w:r>
          <w:rPr>
            <w:rFonts w:hint="eastAsia" w:eastAsia="宋体"/>
            <w:lang w:val="en-US" w:eastAsia="zh-CN"/>
          </w:rPr>
          <w:t>x</w:t>
        </w:r>
      </w:ins>
      <w:ins w:id="48" w:author="0612" w:date="2024-06-28T10:12:00Z">
        <w:r>
          <w:rPr/>
          <w:t xml:space="preserve">.2-a] The </w:t>
        </w:r>
      </w:ins>
      <w:ins w:id="49" w:author="0612" w:date="2024-06-28T10:12:00Z">
        <w:r>
          <w:rPr>
            <w:rFonts w:hint="eastAsia" w:eastAsia="宋体"/>
            <w:lang w:val="en-US" w:eastAsia="zh-CN"/>
          </w:rPr>
          <w:t>XRApp</w:t>
        </w:r>
      </w:ins>
      <w:ins w:id="50" w:author="0612" w:date="2024-06-28T10:12:00Z">
        <w:r>
          <w:rPr/>
          <w:t xml:space="preserve"> shall </w:t>
        </w:r>
      </w:ins>
      <w:ins w:id="51" w:author="0612" w:date="2024-06-28T10:12:00Z">
        <w:r>
          <w:rPr>
            <w:rFonts w:hint="eastAsia" w:eastAsia="宋体"/>
            <w:lang w:val="en-US" w:eastAsia="zh-CN"/>
          </w:rPr>
          <w:t xml:space="preserve">provide a mechanism to </w:t>
        </w:r>
      </w:ins>
      <w:ins w:id="52" w:author="0612" w:date="2024-06-28T10:13:38Z">
        <w:r>
          <w:rPr>
            <w:rFonts w:hint="eastAsia" w:eastAsia="宋体"/>
            <w:lang w:val="en-US" w:eastAsia="zh-CN"/>
          </w:rPr>
          <w:t>dis</w:t>
        </w:r>
      </w:ins>
      <w:ins w:id="53" w:author="0612" w:date="2024-06-28T10:13:39Z">
        <w:r>
          <w:rPr>
            <w:rFonts w:hint="eastAsia" w:eastAsia="宋体"/>
            <w:lang w:val="en-US" w:eastAsia="zh-CN"/>
          </w:rPr>
          <w:t>c</w:t>
        </w:r>
      </w:ins>
      <w:ins w:id="54" w:author="0612" w:date="2024-06-28T10:13:41Z">
        <w:r>
          <w:rPr>
            <w:rFonts w:hint="eastAsia" w:eastAsia="宋体"/>
            <w:lang w:val="en-US" w:eastAsia="zh-CN"/>
          </w:rPr>
          <w:t>over</w:t>
        </w:r>
      </w:ins>
      <w:ins w:id="55" w:author="0612" w:date="2024-06-28T10:13:44Z">
        <w:r>
          <w:rPr>
            <w:rFonts w:hint="eastAsia" w:eastAsia="宋体"/>
            <w:lang w:val="en-US" w:eastAsia="zh-CN"/>
          </w:rPr>
          <w:t xml:space="preserve"> </w:t>
        </w:r>
      </w:ins>
      <w:ins w:id="56" w:author="0612" w:date="2024-06-28T10:13:45Z">
        <w:r>
          <w:rPr>
            <w:rFonts w:hint="eastAsia" w:eastAsia="宋体"/>
            <w:lang w:val="en-US" w:eastAsia="zh-CN"/>
          </w:rPr>
          <w:t xml:space="preserve">the </w:t>
        </w:r>
      </w:ins>
      <w:ins w:id="57" w:author="0612" w:date="2024-06-28T10:13:47Z">
        <w:r>
          <w:rPr>
            <w:rFonts w:hint="eastAsia" w:eastAsia="宋体"/>
            <w:lang w:val="en-US" w:eastAsia="zh-CN"/>
          </w:rPr>
          <w:t>tet</w:t>
        </w:r>
      </w:ins>
      <w:ins w:id="58" w:author="0612" w:date="2024-06-28T10:13:48Z">
        <w:r>
          <w:rPr>
            <w:rFonts w:hint="eastAsia" w:eastAsia="宋体"/>
            <w:lang w:val="en-US" w:eastAsia="zh-CN"/>
          </w:rPr>
          <w:t>hered</w:t>
        </w:r>
      </w:ins>
      <w:ins w:id="59" w:author="0612" w:date="2024-06-28T10:13:49Z">
        <w:r>
          <w:rPr>
            <w:rFonts w:hint="eastAsia" w:eastAsia="宋体"/>
            <w:lang w:val="en-US" w:eastAsia="zh-CN"/>
          </w:rPr>
          <w:t xml:space="preserve"> d</w:t>
        </w:r>
      </w:ins>
      <w:ins w:id="60" w:author="0612" w:date="2024-06-28T10:13:50Z">
        <w:r>
          <w:rPr>
            <w:rFonts w:hint="eastAsia" w:eastAsia="宋体"/>
            <w:lang w:val="en-US" w:eastAsia="zh-CN"/>
          </w:rPr>
          <w:t>evice</w:t>
        </w:r>
      </w:ins>
      <w:ins w:id="61" w:author="0612" w:date="2024-06-28T10:13:51Z">
        <w:r>
          <w:rPr>
            <w:rFonts w:hint="eastAsia" w:eastAsia="宋体"/>
            <w:lang w:val="en-US" w:eastAsia="zh-CN"/>
          </w:rPr>
          <w:t xml:space="preserve"> for </w:t>
        </w:r>
      </w:ins>
      <w:ins w:id="62" w:author="0612" w:date="2024-06-28T10:13:52Z">
        <w:r>
          <w:rPr>
            <w:rFonts w:hint="eastAsia" w:eastAsia="宋体"/>
            <w:lang w:val="en-US" w:eastAsia="zh-CN"/>
          </w:rPr>
          <w:t xml:space="preserve">the </w:t>
        </w:r>
      </w:ins>
      <w:ins w:id="63" w:author="0612" w:date="2024-06-28T10:13:53Z">
        <w:r>
          <w:rPr>
            <w:rFonts w:hint="eastAsia" w:eastAsia="宋体"/>
            <w:lang w:val="en-US" w:eastAsia="zh-CN"/>
          </w:rPr>
          <w:t>XR</w:t>
        </w:r>
      </w:ins>
      <w:ins w:id="64" w:author="0612" w:date="2024-06-28T10:13:55Z">
        <w:r>
          <w:rPr>
            <w:rFonts w:hint="eastAsia" w:eastAsia="宋体"/>
            <w:lang w:val="en-US" w:eastAsia="zh-CN"/>
          </w:rPr>
          <w:t xml:space="preserve"> ser</w:t>
        </w:r>
      </w:ins>
      <w:ins w:id="65" w:author="0612" w:date="2024-06-28T10:13:56Z">
        <w:r>
          <w:rPr>
            <w:rFonts w:hint="eastAsia" w:eastAsia="宋体"/>
            <w:lang w:val="en-US" w:eastAsia="zh-CN"/>
          </w:rPr>
          <w:t>vice</w:t>
        </w:r>
      </w:ins>
      <w:ins w:id="66" w:author="0612" w:date="2024-06-28T10:12:00Z">
        <w:r>
          <w:rPr/>
          <w:t>.</w:t>
        </w:r>
      </w:ins>
    </w:p>
    <w:p>
      <w:pPr>
        <w:rPr>
          <w:ins w:id="67" w:author="0612" w:date="2024-06-28T10:12:00Z"/>
        </w:rPr>
      </w:pPr>
      <w:ins w:id="68" w:author="0612" w:date="2024-06-28T10:12:00Z">
        <w:r>
          <w:rPr/>
          <w:t>[AR-</w:t>
        </w:r>
      </w:ins>
      <w:ins w:id="69" w:author="0612" w:date="2024-06-28T10:12:00Z">
        <w:r>
          <w:rPr>
            <w:rFonts w:hint="eastAsia" w:eastAsia="宋体"/>
            <w:lang w:val="en-US" w:eastAsia="zh-CN"/>
          </w:rPr>
          <w:t>5</w:t>
        </w:r>
      </w:ins>
      <w:ins w:id="70" w:author="0612" w:date="2024-06-28T10:12:00Z">
        <w:r>
          <w:rPr/>
          <w:t>.</w:t>
        </w:r>
      </w:ins>
      <w:ins w:id="71" w:author="0612" w:date="2024-06-28T10:13:20Z">
        <w:r>
          <w:rPr>
            <w:rFonts w:hint="eastAsia" w:eastAsia="宋体"/>
            <w:lang w:val="en-US" w:eastAsia="zh-CN"/>
          </w:rPr>
          <w:t>x</w:t>
        </w:r>
      </w:ins>
      <w:ins w:id="72" w:author="0612" w:date="2024-06-28T10:12:00Z">
        <w:r>
          <w:rPr/>
          <w:t xml:space="preserve">.2-b] The </w:t>
        </w:r>
      </w:ins>
      <w:ins w:id="73" w:author="0612" w:date="2024-06-28T10:12:00Z">
        <w:r>
          <w:rPr>
            <w:rFonts w:hint="eastAsia" w:eastAsia="宋体"/>
            <w:lang w:val="en-US" w:eastAsia="zh-CN"/>
          </w:rPr>
          <w:t>XRApp</w:t>
        </w:r>
      </w:ins>
      <w:ins w:id="74" w:author="0612" w:date="2024-06-28T10:12:00Z">
        <w:r>
          <w:rPr/>
          <w:t xml:space="preserve"> shall </w:t>
        </w:r>
      </w:ins>
      <w:ins w:id="75" w:author="0612" w:date="2024-06-28T10:12:00Z">
        <w:r>
          <w:rPr>
            <w:rFonts w:hint="eastAsia" w:eastAsia="宋体"/>
            <w:lang w:val="en-US" w:eastAsia="zh-CN"/>
          </w:rPr>
          <w:t xml:space="preserve">provide a mechanism to </w:t>
        </w:r>
      </w:ins>
      <w:ins w:id="76" w:author="0612" w:date="2024-06-28T10:14:01Z">
        <w:r>
          <w:rPr>
            <w:rFonts w:hint="eastAsia" w:eastAsia="宋体"/>
            <w:lang w:val="en-US" w:eastAsia="zh-CN"/>
          </w:rPr>
          <w:t>m</w:t>
        </w:r>
      </w:ins>
      <w:ins w:id="77" w:author="0612" w:date="2024-06-28T10:14:03Z">
        <w:r>
          <w:rPr>
            <w:rFonts w:hint="eastAsia" w:eastAsia="宋体"/>
            <w:lang w:val="en-US" w:eastAsia="zh-CN"/>
          </w:rPr>
          <w:t>o</w:t>
        </w:r>
      </w:ins>
      <w:ins w:id="78" w:author="0612" w:date="2024-06-28T10:14:04Z">
        <w:r>
          <w:rPr>
            <w:rFonts w:hint="eastAsia" w:eastAsia="宋体"/>
            <w:lang w:val="en-US" w:eastAsia="zh-CN"/>
          </w:rPr>
          <w:t>n</w:t>
        </w:r>
      </w:ins>
      <w:ins w:id="79" w:author="0612" w:date="2024-06-28T10:14:06Z">
        <w:r>
          <w:rPr>
            <w:rFonts w:hint="eastAsia" w:eastAsia="宋体"/>
            <w:lang w:val="en-US" w:eastAsia="zh-CN"/>
          </w:rPr>
          <w:t>it</w:t>
        </w:r>
      </w:ins>
      <w:ins w:id="80" w:author="0612" w:date="2024-06-28T10:14:07Z">
        <w:r>
          <w:rPr>
            <w:rFonts w:hint="eastAsia" w:eastAsia="宋体"/>
            <w:lang w:val="en-US" w:eastAsia="zh-CN"/>
          </w:rPr>
          <w:t>or</w:t>
        </w:r>
      </w:ins>
      <w:ins w:id="81" w:author="0612" w:date="2024-06-28T10:14:09Z">
        <w:r>
          <w:rPr>
            <w:rFonts w:hint="eastAsia" w:eastAsia="宋体"/>
            <w:lang w:val="en-US" w:eastAsia="zh-CN"/>
          </w:rPr>
          <w:t xml:space="preserve"> the</w:t>
        </w:r>
      </w:ins>
      <w:ins w:id="82" w:author="0612" w:date="2024-06-28T10:14:10Z">
        <w:r>
          <w:rPr>
            <w:rFonts w:hint="eastAsia" w:eastAsia="宋体"/>
            <w:lang w:val="en-US" w:eastAsia="zh-CN"/>
          </w:rPr>
          <w:t xml:space="preserve"> t</w:t>
        </w:r>
      </w:ins>
      <w:ins w:id="83" w:author="0612" w:date="2024-06-28T10:14:11Z">
        <w:r>
          <w:rPr>
            <w:rFonts w:hint="eastAsia" w:eastAsia="宋体"/>
            <w:lang w:val="en-US" w:eastAsia="zh-CN"/>
          </w:rPr>
          <w:t>ether</w:t>
        </w:r>
      </w:ins>
      <w:ins w:id="84" w:author="0612" w:date="2024-06-28T10:14:13Z">
        <w:r>
          <w:rPr>
            <w:rFonts w:hint="eastAsia" w:eastAsia="宋体"/>
            <w:lang w:val="en-US" w:eastAsia="zh-CN"/>
          </w:rPr>
          <w:t>ed</w:t>
        </w:r>
      </w:ins>
      <w:ins w:id="85" w:author="0612" w:date="2024-06-28T10:14:14Z">
        <w:r>
          <w:rPr>
            <w:rFonts w:hint="eastAsia" w:eastAsia="宋体"/>
            <w:lang w:val="en-US" w:eastAsia="zh-CN"/>
          </w:rPr>
          <w:t xml:space="preserve"> d</w:t>
        </w:r>
      </w:ins>
      <w:ins w:id="86" w:author="0612" w:date="2024-06-28T10:14:15Z">
        <w:r>
          <w:rPr>
            <w:rFonts w:hint="eastAsia" w:eastAsia="宋体"/>
            <w:lang w:val="en-US" w:eastAsia="zh-CN"/>
          </w:rPr>
          <w:t>evi</w:t>
        </w:r>
      </w:ins>
      <w:ins w:id="87" w:author="0612" w:date="2024-06-28T10:14:16Z">
        <w:r>
          <w:rPr>
            <w:rFonts w:hint="eastAsia" w:eastAsia="宋体"/>
            <w:lang w:val="en-US" w:eastAsia="zh-CN"/>
          </w:rPr>
          <w:t xml:space="preserve">ce </w:t>
        </w:r>
      </w:ins>
      <w:ins w:id="88" w:author="0612" w:date="2024-06-28T10:14:17Z">
        <w:r>
          <w:rPr>
            <w:rFonts w:hint="eastAsia" w:eastAsia="宋体"/>
            <w:lang w:val="en-US" w:eastAsia="zh-CN"/>
          </w:rPr>
          <w:t>b</w:t>
        </w:r>
      </w:ins>
      <w:ins w:id="89" w:author="0612" w:date="2024-06-28T10:14:18Z">
        <w:r>
          <w:rPr>
            <w:rFonts w:hint="eastAsia" w:eastAsia="宋体"/>
            <w:lang w:val="en-US" w:eastAsia="zh-CN"/>
          </w:rPr>
          <w:t xml:space="preserve">y </w:t>
        </w:r>
      </w:ins>
      <w:ins w:id="90" w:author="0612" w:date="2024-06-28T10:14:20Z">
        <w:r>
          <w:rPr>
            <w:rFonts w:hint="eastAsia" w:eastAsia="宋体"/>
            <w:lang w:val="en-US" w:eastAsia="zh-CN"/>
          </w:rPr>
          <w:t>me</w:t>
        </w:r>
      </w:ins>
      <w:ins w:id="91" w:author="0612" w:date="2024-06-28T10:14:22Z">
        <w:r>
          <w:rPr>
            <w:rFonts w:hint="eastAsia" w:eastAsia="宋体"/>
            <w:lang w:val="en-US" w:eastAsia="zh-CN"/>
          </w:rPr>
          <w:t>asur</w:t>
        </w:r>
      </w:ins>
      <w:ins w:id="92" w:author="0612" w:date="2024-06-28T10:14:26Z">
        <w:r>
          <w:rPr>
            <w:rFonts w:hint="eastAsia" w:eastAsia="宋体"/>
            <w:lang w:val="en-US" w:eastAsia="zh-CN"/>
          </w:rPr>
          <w:t>ing t</w:t>
        </w:r>
      </w:ins>
      <w:ins w:id="93" w:author="0612" w:date="2024-06-28T10:14:27Z">
        <w:r>
          <w:rPr>
            <w:rFonts w:hint="eastAsia" w:eastAsia="宋体"/>
            <w:lang w:val="en-US" w:eastAsia="zh-CN"/>
          </w:rPr>
          <w:t>he t</w:t>
        </w:r>
      </w:ins>
      <w:ins w:id="94" w:author="0612" w:date="2024-06-28T10:14:28Z">
        <w:r>
          <w:rPr>
            <w:rFonts w:hint="eastAsia" w:eastAsia="宋体"/>
            <w:lang w:val="en-US" w:eastAsia="zh-CN"/>
          </w:rPr>
          <w:t>ether</w:t>
        </w:r>
      </w:ins>
      <w:ins w:id="95" w:author="0612" w:date="2024-06-28T10:14:31Z">
        <w:r>
          <w:rPr>
            <w:rFonts w:hint="eastAsia" w:eastAsia="宋体"/>
            <w:lang w:val="en-US" w:eastAsia="zh-CN"/>
          </w:rPr>
          <w:t xml:space="preserve">ing </w:t>
        </w:r>
      </w:ins>
      <w:ins w:id="96" w:author="0612" w:date="2024-06-28T10:14:32Z">
        <w:r>
          <w:rPr>
            <w:rFonts w:hint="eastAsia" w:eastAsia="宋体"/>
            <w:lang w:val="en-US" w:eastAsia="zh-CN"/>
          </w:rPr>
          <w:t>link</w:t>
        </w:r>
      </w:ins>
      <w:ins w:id="97" w:author="0612" w:date="2024-06-28T10:14:36Z">
        <w:r>
          <w:rPr>
            <w:rFonts w:hint="eastAsia" w:eastAsia="宋体"/>
            <w:lang w:val="en-US" w:eastAsia="zh-CN"/>
          </w:rPr>
          <w:t xml:space="preserve"> for</w:t>
        </w:r>
      </w:ins>
      <w:ins w:id="98" w:author="0612" w:date="2024-06-28T10:14:37Z">
        <w:r>
          <w:rPr>
            <w:rFonts w:hint="eastAsia" w:eastAsia="宋体"/>
            <w:lang w:val="en-US" w:eastAsia="zh-CN"/>
          </w:rPr>
          <w:t xml:space="preserve"> </w:t>
        </w:r>
      </w:ins>
      <w:ins w:id="99" w:author="0612" w:date="2024-06-28T10:14:38Z">
        <w:r>
          <w:rPr>
            <w:rFonts w:hint="eastAsia" w:eastAsia="宋体"/>
            <w:lang w:val="en-US" w:eastAsia="zh-CN"/>
          </w:rPr>
          <w:t xml:space="preserve">the </w:t>
        </w:r>
      </w:ins>
      <w:ins w:id="100" w:author="0612" w:date="2024-06-28T10:14:39Z">
        <w:r>
          <w:rPr>
            <w:rFonts w:hint="eastAsia" w:eastAsia="宋体"/>
            <w:lang w:val="en-US" w:eastAsia="zh-CN"/>
          </w:rPr>
          <w:t xml:space="preserve">XR </w:t>
        </w:r>
      </w:ins>
      <w:ins w:id="101" w:author="0612" w:date="2024-06-28T10:14:40Z">
        <w:r>
          <w:rPr>
            <w:rFonts w:hint="eastAsia" w:eastAsia="宋体"/>
            <w:lang w:val="en-US" w:eastAsia="zh-CN"/>
          </w:rPr>
          <w:t>servi</w:t>
        </w:r>
      </w:ins>
      <w:ins w:id="102" w:author="0612" w:date="2024-06-28T10:14:41Z">
        <w:r>
          <w:rPr>
            <w:rFonts w:hint="eastAsia" w:eastAsia="宋体"/>
            <w:lang w:val="en-US" w:eastAsia="zh-CN"/>
          </w:rPr>
          <w:t>ce</w:t>
        </w:r>
      </w:ins>
      <w:ins w:id="103" w:author="0612" w:date="2024-06-28T10:12:00Z">
        <w:r>
          <w:rPr/>
          <w:t>.</w:t>
        </w:r>
      </w:ins>
    </w:p>
    <w:p/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0612">
    <w15:presenceInfo w15:providerId="None" w15:userId="06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422436E"/>
    <w:rsid w:val="29D45453"/>
    <w:rsid w:val="2D1D4449"/>
    <w:rsid w:val="4E323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107</Words>
  <Characters>615</Characters>
  <Lines>5</Lines>
  <Paragraphs>1</Paragraphs>
  <TotalTime>0</TotalTime>
  <ScaleCrop>false</ScaleCrop>
  <LinksUpToDate>false</LinksUpToDate>
  <CharactersWithSpaces>721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0612</cp:lastModifiedBy>
  <cp:lastPrinted>2411-12-31T23:00:00Z</cp:lastPrinted>
  <dcterms:modified xsi:type="dcterms:W3CDTF">2024-07-03T12:19:58Z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3E49E9A82860445B8FA2554C5385FA25</vt:lpwstr>
  </property>
</Properties>
</file>